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23812" w14:textId="15DB07F4" w:rsidR="00B97703" w:rsidRDefault="004E3939" w:rsidP="0027192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7192B" w:rsidRPr="00BA57E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7192B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7192B">
        <w:rPr>
          <w:rFonts w:cs="Arial"/>
          <w:noProof w:val="0"/>
          <w:sz w:val="22"/>
          <w:szCs w:val="22"/>
        </w:rPr>
        <w:t>#152e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27192B">
        <w:rPr>
          <w:rFonts w:cs="Arial"/>
          <w:noProof w:val="0"/>
          <w:sz w:val="22"/>
          <w:szCs w:val="22"/>
        </w:rPr>
        <w:t>S2-2208093</w:t>
      </w:r>
      <w:r w:rsidR="007C7EE1" w:rsidRPr="007C7EE1">
        <w:rPr>
          <w:rFonts w:cs="Arial"/>
          <w:noProof w:val="0"/>
          <w:sz w:val="22"/>
          <w:szCs w:val="22"/>
          <w:highlight w:val="yellow"/>
        </w:rPr>
        <w:t>r04postDL</w:t>
      </w:r>
    </w:p>
    <w:p w14:paraId="11ADC2BD" w14:textId="24A37BE7" w:rsidR="004E3939" w:rsidRPr="00DA53A0" w:rsidRDefault="008E419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 August 17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2022</w:t>
      </w:r>
    </w:p>
    <w:p w14:paraId="521488FA" w14:textId="77777777" w:rsidR="00B97703" w:rsidRDefault="00B97703">
      <w:pPr>
        <w:rPr>
          <w:rFonts w:ascii="Arial" w:hAnsi="Arial" w:cs="Arial"/>
        </w:rPr>
      </w:pPr>
    </w:p>
    <w:p w14:paraId="78D7C120" w14:textId="3D75DE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4199" w:rsidRPr="008E4199">
        <w:rPr>
          <w:rFonts w:ascii="Arial" w:hAnsi="Arial" w:cs="Arial"/>
          <w:b/>
          <w:color w:val="FF0000"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192B">
        <w:rPr>
          <w:rFonts w:ascii="Arial" w:hAnsi="Arial" w:cs="Arial"/>
          <w:b/>
          <w:sz w:val="22"/>
          <w:szCs w:val="22"/>
        </w:rPr>
        <w:t xml:space="preserve">Applicability of </w:t>
      </w:r>
      <w:del w:id="3" w:author="Nokia" w:date="2022-08-24T18:47:00Z">
        <w:r w:rsidR="00B717CE" w:rsidDel="00CE2A0D">
          <w:rPr>
            <w:rFonts w:ascii="Arial" w:hAnsi="Arial" w:cs="Arial"/>
            <w:b/>
            <w:sz w:val="22"/>
            <w:szCs w:val="22"/>
          </w:rPr>
          <w:delText xml:space="preserve">RAN </w:delText>
        </w:r>
      </w:del>
      <w:r w:rsidR="0027192B">
        <w:rPr>
          <w:rFonts w:ascii="Arial" w:hAnsi="Arial" w:cs="Arial"/>
          <w:b/>
          <w:sz w:val="22"/>
          <w:szCs w:val="22"/>
        </w:rPr>
        <w:t>PRU</w:t>
      </w:r>
      <w:r w:rsidR="00AD7802">
        <w:rPr>
          <w:rFonts w:ascii="Arial" w:hAnsi="Arial" w:cs="Arial"/>
          <w:b/>
          <w:sz w:val="22"/>
          <w:szCs w:val="22"/>
        </w:rPr>
        <w:t>s</w:t>
      </w:r>
      <w:r w:rsidR="0027192B">
        <w:rPr>
          <w:rFonts w:ascii="Arial" w:hAnsi="Arial" w:cs="Arial"/>
          <w:b/>
          <w:sz w:val="22"/>
          <w:szCs w:val="22"/>
        </w:rPr>
        <w:t xml:space="preserve"> for NTN scenarios</w:t>
      </w:r>
    </w:p>
    <w:p w14:paraId="0818CE75" w14:textId="2239A3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-</w:t>
      </w:r>
    </w:p>
    <w:p w14:paraId="3AB50C49" w14:textId="2A1830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4EA525AF" w14:textId="1848B2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FS_eLCS_Ph3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0A38A4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CFBDE18" w14:textId="1205AF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192B" w:rsidRPr="00AD7802">
        <w:rPr>
          <w:rFonts w:ascii="Arial" w:hAnsi="Arial" w:cs="Arial"/>
          <w:b/>
          <w:color w:val="FF0000"/>
          <w:sz w:val="22"/>
          <w:szCs w:val="22"/>
        </w:rPr>
        <w:t>[To be SA2]</w:t>
      </w:r>
    </w:p>
    <w:p w14:paraId="35840993" w14:textId="052BD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RAN1</w:t>
      </w:r>
    </w:p>
    <w:p w14:paraId="2570117D" w14:textId="4136349B" w:rsidR="00B97703" w:rsidRPr="005871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587134">
        <w:rPr>
          <w:rFonts w:ascii="Arial" w:hAnsi="Arial" w:cs="Arial"/>
          <w:b/>
          <w:sz w:val="22"/>
          <w:szCs w:val="22"/>
          <w:lang w:val="en-US"/>
        </w:rPr>
        <w:t>Cc:</w:t>
      </w:r>
      <w:r w:rsidRPr="0058713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7192B" w:rsidRPr="00587134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C872CC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RAN2, 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>RAN3, RAN4</w:t>
      </w:r>
    </w:p>
    <w:bookmarkEnd w:id="9"/>
    <w:bookmarkEnd w:id="10"/>
    <w:p w14:paraId="575BAE04" w14:textId="77777777" w:rsidR="00B97703" w:rsidRPr="0058713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32FC5D6" w14:textId="374423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ins w:id="11" w:author="Nokia" w:date="2022-08-24T18:57:00Z">
        <w:r w:rsidR="007B4E7F">
          <w:rPr>
            <w:rFonts w:ascii="Arial" w:hAnsi="Arial" w:cs="Arial"/>
            <w:b/>
            <w:sz w:val="22"/>
            <w:szCs w:val="22"/>
          </w:rPr>
          <w:tab/>
        </w:r>
        <w:proofErr w:type="spellStart"/>
        <w:r w:rsidR="007B4E7F">
          <w:rPr>
            <w:rFonts w:ascii="Arial" w:hAnsi="Arial" w:cs="Arial"/>
            <w:b/>
            <w:sz w:val="22"/>
            <w:szCs w:val="22"/>
          </w:rPr>
          <w:t>simon</w:t>
        </w:r>
        <w:proofErr w:type="spellEnd"/>
        <w:r w:rsidR="007B4E7F">
          <w:rPr>
            <w:rFonts w:ascii="Arial" w:hAnsi="Arial" w:cs="Arial"/>
            <w:b/>
            <w:sz w:val="22"/>
            <w:szCs w:val="22"/>
          </w:rPr>
          <w:t xml:space="preserve"> DOT </w:t>
        </w:r>
        <w:proofErr w:type="spellStart"/>
        <w:r w:rsidR="007B4E7F">
          <w:rPr>
            <w:rFonts w:ascii="Arial" w:hAnsi="Arial" w:cs="Arial"/>
            <w:b/>
            <w:sz w:val="22"/>
            <w:szCs w:val="22"/>
          </w:rPr>
          <w:t>cai</w:t>
        </w:r>
        <w:proofErr w:type="spellEnd"/>
        <w:r w:rsidR="007B4E7F">
          <w:rPr>
            <w:rFonts w:ascii="Arial" w:hAnsi="Arial" w:cs="Arial"/>
            <w:b/>
            <w:sz w:val="22"/>
            <w:szCs w:val="22"/>
          </w:rPr>
          <w:t xml:space="preserve"> AT </w:t>
        </w:r>
      </w:ins>
      <w:proofErr w:type="spellStart"/>
      <w:ins w:id="12" w:author="Nokia" w:date="2022-08-24T19:06:00Z">
        <w:r w:rsidR="007B4E7F" w:rsidRPr="007B4E7F">
          <w:rPr>
            <w:rFonts w:ascii="Arial" w:hAnsi="Arial" w:cs="Arial"/>
            <w:b/>
            <w:sz w:val="22"/>
            <w:szCs w:val="22"/>
          </w:rPr>
          <w:t>nokia-sbell</w:t>
        </w:r>
        <w:proofErr w:type="spellEnd"/>
        <w:r w:rsidR="007B4E7F">
          <w:rPr>
            <w:rFonts w:ascii="Arial" w:hAnsi="Arial" w:cs="Arial"/>
            <w:b/>
            <w:sz w:val="22"/>
            <w:szCs w:val="22"/>
          </w:rPr>
          <w:t xml:space="preserve"> DOT </w:t>
        </w:r>
        <w:r w:rsidR="007B4E7F" w:rsidRPr="007B4E7F">
          <w:rPr>
            <w:rFonts w:ascii="Arial" w:hAnsi="Arial" w:cs="Arial"/>
            <w:b/>
            <w:sz w:val="22"/>
            <w:szCs w:val="22"/>
          </w:rPr>
          <w:t>com</w:t>
        </w:r>
      </w:ins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13" w:author="Nokia" w:date="2022-08-24T18:57:00Z">
        <w:r w:rsidR="00AD7802" w:rsidRPr="00AD7802" w:rsidDel="007B4E7F">
          <w:rPr>
            <w:rFonts w:ascii="Arial" w:hAnsi="Arial" w:cs="Arial"/>
            <w:b/>
            <w:bCs/>
            <w:color w:val="FF0000"/>
            <w:sz w:val="22"/>
            <w:szCs w:val="22"/>
          </w:rPr>
          <w:delText>TBD</w:delText>
        </w:r>
      </w:del>
    </w:p>
    <w:p w14:paraId="0AC5A2A6" w14:textId="15697CFD" w:rsidR="0027192B" w:rsidRPr="004E3939" w:rsidRDefault="00B97703" w:rsidP="002719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FD702D" w14:textId="3ED016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7C55F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E1A36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46A6FE" w14:textId="0AA5FF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717CE">
        <w:rPr>
          <w:rFonts w:ascii="Arial" w:hAnsi="Arial" w:cs="Arial"/>
          <w:b/>
        </w:rPr>
        <w:tab/>
        <w:t>-</w:t>
      </w:r>
    </w:p>
    <w:p w14:paraId="118152CA" w14:textId="77777777" w:rsidR="00B97703" w:rsidRDefault="00B97703">
      <w:pPr>
        <w:rPr>
          <w:rFonts w:ascii="Arial" w:hAnsi="Arial" w:cs="Arial"/>
        </w:rPr>
      </w:pPr>
    </w:p>
    <w:p w14:paraId="2951D42B" w14:textId="2DC7C84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5ADB87" w14:textId="1B1D0CE7" w:rsidR="0027192B" w:rsidRDefault="0027192B" w:rsidP="0027192B">
      <w:r>
        <w:t xml:space="preserve">SA2 has been progressing the </w:t>
      </w:r>
      <w:ins w:id="14" w:author="Nokia" w:date="2022-08-24T18:51:00Z">
        <w:r w:rsidR="009C40D9">
          <w:t xml:space="preserve">Release 18 </w:t>
        </w:r>
      </w:ins>
      <w:r>
        <w:t xml:space="preserve">study </w:t>
      </w:r>
      <w:hyperlink r:id="rId8" w:history="1">
        <w:r w:rsidRPr="00AD7802">
          <w:rPr>
            <w:rStyle w:val="Hyperlink"/>
          </w:rPr>
          <w:t>FS_eLCS_Ph3</w:t>
        </w:r>
      </w:hyperlink>
      <w:r>
        <w:t xml:space="preserve"> (</w:t>
      </w:r>
      <w:r w:rsidR="00AD7802">
        <w:t xml:space="preserve">see </w:t>
      </w:r>
      <w:r>
        <w:t>TR23.700-71).</w:t>
      </w:r>
    </w:p>
    <w:p w14:paraId="625EBB97" w14:textId="44958C69" w:rsidR="0027192B" w:rsidRDefault="0027192B" w:rsidP="0027192B">
      <w:r>
        <w:t>In particular</w:t>
      </w:r>
      <w:r w:rsidR="002A4B1A">
        <w:t xml:space="preserve">, </w:t>
      </w:r>
      <w:r>
        <w:t xml:space="preserve">this study addresses two self-contained work tasks (WT#5, WT#7), and </w:t>
      </w:r>
      <w:del w:id="15" w:author="MediaTek Inc." w:date="2022-08-24T14:45:00Z">
        <w:r w:rsidDel="00CF0468">
          <w:delText xml:space="preserve">related </w:delText>
        </w:r>
      </w:del>
      <w:ins w:id="16" w:author="MediaTek Inc." w:date="2022-08-24T14:45:00Z">
        <w:r w:rsidR="00CF0468">
          <w:t xml:space="preserve">corresponding </w:t>
        </w:r>
      </w:ins>
      <w:r>
        <w:t>key issues (KI#7, KI#9)</w:t>
      </w:r>
      <w:ins w:id="17" w:author="MediaTek Inc." w:date="2022-08-24T14:44:00Z">
        <w:r w:rsidR="00CF0468">
          <w:t xml:space="preserve"> in particular “</w:t>
        </w:r>
      </w:ins>
      <w:ins w:id="18" w:author="MediaTek Inc." w:date="2022-08-24T14:43:00Z">
        <w:r w:rsidR="00CF0468">
          <w:t xml:space="preserve">to </w:t>
        </w:r>
      </w:ins>
      <w:ins w:id="19" w:author="MediaTek Inc." w:date="2022-08-24T14:44:00Z">
        <w:r w:rsidR="00CF0468">
          <w:t xml:space="preserve">specify network functionality related to use of PRUs </w:t>
        </w:r>
        <w:r w:rsidR="00CF0468" w:rsidRPr="00CF0468">
          <w:rPr>
            <w:i/>
            <w:iCs/>
            <w:rPrChange w:id="20" w:author="MediaTek Inc." w:date="2022-08-24T14:48:00Z">
              <w:rPr/>
            </w:rPrChange>
          </w:rPr>
          <w:t>as defined by RAN WGs</w:t>
        </w:r>
        <w:r w:rsidR="00CF0468">
          <w:t>” and “</w:t>
        </w:r>
      </w:ins>
      <w:ins w:id="21" w:author="MediaTek Inc." w:date="2022-08-24T14:45:00Z">
        <w:r w:rsidR="00CF0468">
          <w:t>for 5G satellite access study LCS architectural enhancement to support network verified location”</w:t>
        </w:r>
      </w:ins>
      <w:r>
        <w:t>:</w:t>
      </w:r>
    </w:p>
    <w:p w14:paraId="10D7DB52" w14:textId="34F716E1" w:rsidR="0027192B" w:rsidDel="00CF0468" w:rsidRDefault="0027192B" w:rsidP="0027192B">
      <w:pPr>
        <w:pStyle w:val="B1"/>
        <w:rPr>
          <w:del w:id="22" w:author="MediaTek Inc." w:date="2022-08-24T14:45:00Z"/>
        </w:rPr>
      </w:pPr>
      <w:del w:id="23" w:author="MediaTek Inc." w:date="2022-08-24T14:45:00Z">
        <w:r w:rsidDel="00CF0468">
          <w:delText>-</w:delText>
        </w:r>
        <w:r w:rsidDel="00CF0468">
          <w:tab/>
          <w:delText>WT#5 (self-contained): “</w:delText>
        </w:r>
        <w:r w:rsidR="00AD7802" w:rsidRPr="00AD7802" w:rsidDel="00CF0468">
          <w:delText>In collaboration with RAN, study specific network functionality related to use of Positioning Reference Units (PRUs) as defined by RAN WGs and study how 5GS to support a specific UE (i.e. Reference UE) to improve the accuracy of positioning, and reduce the signalling</w:delText>
        </w:r>
        <w:r w:rsidDel="00CF0468">
          <w:delText>”</w:delText>
        </w:r>
        <w:r w:rsidR="00C872CC" w:rsidDel="00CF0468">
          <w:delText xml:space="preserve"> – This work task corresponds to KI#7 in TR 23.700-71.</w:delText>
        </w:r>
      </w:del>
    </w:p>
    <w:p w14:paraId="79518D26" w14:textId="469BEE42" w:rsidR="0027192B" w:rsidDel="00CF0468" w:rsidRDefault="0027192B" w:rsidP="0027192B">
      <w:pPr>
        <w:pStyle w:val="B1"/>
        <w:rPr>
          <w:del w:id="24" w:author="MediaTek Inc." w:date="2022-08-24T14:45:00Z"/>
        </w:rPr>
      </w:pPr>
      <w:del w:id="25" w:author="MediaTek Inc." w:date="2022-08-24T14:45:00Z">
        <w:r w:rsidDel="00CF0468">
          <w:delText>-</w:delText>
        </w:r>
        <w:r w:rsidDel="00CF0468">
          <w:tab/>
          <w:delText>WT#7 (self-contained): “</w:delText>
        </w:r>
        <w:r w:rsidR="00AD7802" w:rsidRPr="00AD7802" w:rsidDel="00CF0468">
          <w:delText>For 5G with satellite access, in collaboration with RAN, study LCS architectural enhancement to support network verified UE location, and to meet location services related requirements defined in TS 22.261</w:delText>
        </w:r>
        <w:r w:rsidDel="00CF0468">
          <w:delText>”</w:delText>
        </w:r>
        <w:r w:rsidR="00C872CC" w:rsidDel="00CF0468">
          <w:delText xml:space="preserve"> – This work task corresponds to KI#9 in TR23.700-71.</w:delText>
        </w:r>
      </w:del>
    </w:p>
    <w:p w14:paraId="63D2DB9F" w14:textId="7635CCDA" w:rsidR="0027192B" w:rsidRDefault="00AD7802" w:rsidP="0027192B">
      <w:r>
        <w:t>SA2 Rel-17 eLCS_Ph2 did not introduce support for RAN Rel-17 PRUs. FS_eLCS_Ph3</w:t>
      </w:r>
      <w:r w:rsidR="002A4B1A">
        <w:t xml:space="preserve">, </w:t>
      </w:r>
      <w:del w:id="26" w:author="MediaTek Inc." w:date="2022-08-24T14:46:00Z">
        <w:r w:rsidR="002A4B1A" w:rsidDel="00CF0468">
          <w:delText>by way of WT#5 and KI#7,</w:delText>
        </w:r>
        <w:r w:rsidDel="00CF0468">
          <w:delText xml:space="preserve"> </w:delText>
        </w:r>
      </w:del>
      <w:r>
        <w:t xml:space="preserve">aims therefore at </w:t>
      </w:r>
      <w:r w:rsidR="002A4B1A">
        <w:t xml:space="preserve">studying how to </w:t>
      </w:r>
      <w:r>
        <w:t>support RAN Rel-17 PRUs</w:t>
      </w:r>
      <w:r w:rsidR="002A4B1A">
        <w:t xml:space="preserve"> in the 5GS architecture, for an expected normative introduction</w:t>
      </w:r>
      <w:r>
        <w:t xml:space="preserve"> in Rel-18 specifications</w:t>
      </w:r>
      <w:r w:rsidR="00C872CC">
        <w:t>.</w:t>
      </w:r>
    </w:p>
    <w:p w14:paraId="37BFB94F" w14:textId="6A62C997" w:rsidR="00AD7802" w:rsidRDefault="00AD7802" w:rsidP="0027192B">
      <w:r>
        <w:t xml:space="preserve">During the discussion </w:t>
      </w:r>
      <w:r w:rsidR="008E4199">
        <w:t>one</w:t>
      </w:r>
      <w:r w:rsidR="00C872CC">
        <w:t xml:space="preserve"> company</w:t>
      </w:r>
      <w:r>
        <w:t xml:space="preserve"> proposal was made to </w:t>
      </w:r>
      <w:r w:rsidR="00C872CC">
        <w:t>introduce</w:t>
      </w:r>
      <w:r>
        <w:t xml:space="preserve"> PRU</w:t>
      </w:r>
      <w:r w:rsidR="008E4199">
        <w:t>s</w:t>
      </w:r>
      <w:r>
        <w:t xml:space="preserve"> </w:t>
      </w:r>
      <w:ins w:id="27" w:author="MediaTek Inc." w:date="2022-08-24T17:10:00Z">
        <w:r w:rsidR="005B5116">
          <w:t>or assistant UE</w:t>
        </w:r>
      </w:ins>
      <w:ins w:id="28" w:author="MediaTek Inc." w:date="2022-08-24T17:11:00Z">
        <w:r w:rsidR="005B5116">
          <w:t xml:space="preserve"> device (that is not a PRU)</w:t>
        </w:r>
      </w:ins>
      <w:ins w:id="29" w:author="MediaTek Inc." w:date="2022-08-24T17:10:00Z">
        <w:r w:rsidR="005B5116">
          <w:t xml:space="preserve"> </w:t>
        </w:r>
      </w:ins>
      <w:r w:rsidR="00C872CC">
        <w:t>for</w:t>
      </w:r>
      <w:r>
        <w:t xml:space="preserve"> NTN </w:t>
      </w:r>
      <w:r w:rsidR="00C872CC">
        <w:t xml:space="preserve">(NR NTN) </w:t>
      </w:r>
      <w:r>
        <w:t>scenarios</w:t>
      </w:r>
      <w:del w:id="30" w:author="MediaTek Inc." w:date="2022-08-24T14:46:00Z">
        <w:r w:rsidDel="00CF0468">
          <w:delText xml:space="preserve"> to accommodate WT#7</w:delText>
        </w:r>
        <w:r w:rsidR="008E4199" w:rsidDel="00CF0468">
          <w:delText xml:space="preserve"> and KI#9</w:delText>
        </w:r>
      </w:del>
      <w:r w:rsidR="00C872CC">
        <w:t xml:space="preserve">. While PRUs </w:t>
      </w:r>
      <w:r w:rsidR="00C872CC" w:rsidRPr="00B15622">
        <w:rPr>
          <w:i/>
          <w:iCs/>
          <w:rPrChange w:id="31" w:author="MediaTek Inc." w:date="2022-08-24T14:51:00Z">
            <w:rPr/>
          </w:rPrChange>
        </w:rPr>
        <w:t>as defined by RAN WGs</w:t>
      </w:r>
      <w:r w:rsidR="00C872CC">
        <w:t xml:space="preserve"> are understood to apply for terrestrial scenarios, no agreement could be reached in SA2 that these PRUs </w:t>
      </w:r>
      <w:r w:rsidR="008E4199">
        <w:t xml:space="preserve">would </w:t>
      </w:r>
      <w:r w:rsidR="008E4199" w:rsidRPr="00CF0468">
        <w:rPr>
          <w:i/>
          <w:iCs/>
          <w:rPrChange w:id="32" w:author="MediaTek Inc." w:date="2022-08-24T14:46:00Z">
            <w:rPr/>
          </w:rPrChange>
        </w:rPr>
        <w:t>also</w:t>
      </w:r>
      <w:r w:rsidR="008E4199">
        <w:t xml:space="preserve"> </w:t>
      </w:r>
      <w:r w:rsidR="00C872CC">
        <w:t>apply</w:t>
      </w:r>
      <w:r w:rsidR="008E4199">
        <w:t xml:space="preserve"> </w:t>
      </w:r>
      <w:r w:rsidR="00C872CC">
        <w:t xml:space="preserve">for NTN scenarios. </w:t>
      </w:r>
    </w:p>
    <w:p w14:paraId="4A8DEB89" w14:textId="5E823E6F" w:rsidR="00DF28D1" w:rsidDel="00CF0468" w:rsidRDefault="00C872CC" w:rsidP="00CF0468">
      <w:pPr>
        <w:rPr>
          <w:ins w:id="33" w:author="Nokia" w:date="2022-08-24T19:30:00Z"/>
          <w:del w:id="34" w:author="MediaTek Inc." w:date="2022-08-24T14:47:00Z"/>
        </w:rPr>
      </w:pPr>
      <w:r>
        <w:t xml:space="preserve">SA2 would like therefore to ask RAN1 to clarify </w:t>
      </w:r>
      <w:r w:rsidR="008E4199">
        <w:t>the above</w:t>
      </w:r>
      <w:ins w:id="35" w:author="MediaTek Inc." w:date="2022-08-25T12:53:00Z">
        <w:r w:rsidR="007C7EE1">
          <w:t xml:space="preserve">. </w:t>
        </w:r>
        <w:r w:rsidR="007C7EE1" w:rsidRPr="007C7EE1">
          <w:rPr>
            <w:highlight w:val="yellow"/>
            <w:rPrChange w:id="36" w:author="MediaTek Inc." w:date="2022-08-25T12:54:00Z">
              <w:rPr/>
            </w:rPrChange>
          </w:rPr>
          <w:t>SA2 would also like to ask RAN1 and RAN2 to also clarify</w:t>
        </w:r>
        <w:r w:rsidR="007C7EE1">
          <w:t xml:space="preserve"> the</w:t>
        </w:r>
      </w:ins>
      <w:ins w:id="37" w:author="MediaTek Inc." w:date="2022-08-24T14:52:00Z">
        <w:r w:rsidR="00B15622">
          <w:t xml:space="preserve"> use of PRUs in </w:t>
        </w:r>
      </w:ins>
      <w:ins w:id="38" w:author="MediaTek Inc." w:date="2022-08-24T14:53:00Z">
        <w:r w:rsidR="00B15622">
          <w:t>TS 38.305</w:t>
        </w:r>
      </w:ins>
      <w:ins w:id="39" w:author="MediaTek Inc." w:date="2022-08-25T12:53:00Z">
        <w:r w:rsidR="007C7EE1">
          <w:t xml:space="preserve"> </w:t>
        </w:r>
        <w:r w:rsidR="007C7EE1" w:rsidRPr="007C7EE1">
          <w:rPr>
            <w:highlight w:val="yellow"/>
            <w:rPrChange w:id="40" w:author="MediaTek Inc." w:date="2022-08-25T12:53:00Z">
              <w:rPr/>
            </w:rPrChange>
          </w:rPr>
          <w:t>(and upcoming Stage 3)</w:t>
        </w:r>
      </w:ins>
      <w:r w:rsidR="008E4199">
        <w:t>.</w:t>
      </w:r>
      <w:r>
        <w:t xml:space="preserve"> </w:t>
      </w:r>
      <w:ins w:id="41" w:author="Nokia" w:date="2022-08-24T19:29:00Z">
        <w:del w:id="42" w:author="MediaTek Inc." w:date="2022-08-24T14:47:00Z">
          <w:r w:rsidR="00DF28D1" w:rsidDel="00CF0468">
            <w:delText xml:space="preserve">From TS 38.305, PRU can be involved in different positioning methods, but the access </w:delText>
          </w:r>
        </w:del>
      </w:ins>
      <w:ins w:id="43" w:author="Nokia" w:date="2022-08-24T19:30:00Z">
        <w:del w:id="44" w:author="MediaTek Inc." w:date="2022-08-24T14:47:00Z">
          <w:r w:rsidR="00DF28D1" w:rsidDel="00CF0468">
            <w:delText>types of TN and NTN is not mentioned.</w:delText>
          </w:r>
        </w:del>
      </w:ins>
    </w:p>
    <w:p w14:paraId="61C8813F" w14:textId="1CF06A43" w:rsidR="00DF28D1" w:rsidRPr="0027192B" w:rsidRDefault="00DF28D1">
      <w:ins w:id="45" w:author="Nokia" w:date="2022-08-24T19:30:00Z">
        <w:del w:id="46" w:author="MediaTek Inc." w:date="2022-08-24T14:47:00Z">
          <w:r w:rsidDel="00CF0468">
            <w:delText>SA2 would like to ask RAN1 to clarify whether PRU defined in TS 38.305 could be applied in LCS procedures in TS 23.273 over satellite access in Release 18.</w:delText>
          </w:r>
        </w:del>
      </w:ins>
    </w:p>
    <w:p w14:paraId="261D3E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F54A10" w14:textId="7A3FE7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72C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C16C531" w14:textId="77777777" w:rsidR="007C7EE1" w:rsidRDefault="00B97703" w:rsidP="008E4199">
      <w:pPr>
        <w:spacing w:after="120"/>
        <w:ind w:left="993" w:hanging="993"/>
        <w:rPr>
          <w:ins w:id="47" w:author="MediaTek Inc." w:date="2022-08-25T12:54:00Z"/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>ACTION:</w:t>
      </w:r>
      <w:r w:rsidR="00C872CC">
        <w:rPr>
          <w:rFonts w:ascii="Arial" w:hAnsi="Arial" w:cs="Arial"/>
          <w:b/>
        </w:rPr>
        <w:tab/>
      </w:r>
      <w:r w:rsidR="00C872CC" w:rsidRPr="00C872CC">
        <w:rPr>
          <w:rFonts w:ascii="Arial" w:hAnsi="Arial" w:cs="Arial"/>
          <w:bCs/>
        </w:rPr>
        <w:t>SA2</w:t>
      </w:r>
      <w:r w:rsidR="008E4199">
        <w:rPr>
          <w:rFonts w:ascii="Arial" w:hAnsi="Arial" w:cs="Arial"/>
          <w:bCs/>
        </w:rPr>
        <w:t xml:space="preserve"> asks RAN1 to clarify </w:t>
      </w:r>
      <w:proofErr w:type="gramStart"/>
      <w:r w:rsidR="008E4199">
        <w:rPr>
          <w:rFonts w:ascii="Arial" w:hAnsi="Arial" w:cs="Arial"/>
          <w:bCs/>
        </w:rPr>
        <w:t>whether or not</w:t>
      </w:r>
      <w:proofErr w:type="gramEnd"/>
      <w:r w:rsidR="008E4199">
        <w:rPr>
          <w:rFonts w:ascii="Arial" w:hAnsi="Arial" w:cs="Arial"/>
          <w:bCs/>
        </w:rPr>
        <w:t xml:space="preserve"> PRUs</w:t>
      </w:r>
      <w:r w:rsidR="00587134">
        <w:rPr>
          <w:rFonts w:ascii="Arial" w:hAnsi="Arial" w:cs="Arial"/>
          <w:bCs/>
        </w:rPr>
        <w:t xml:space="preserve"> as </w:t>
      </w:r>
      <w:del w:id="48" w:author="MediaTek Inc." w:date="2022-08-24T14:48:00Z">
        <w:r w:rsidR="00587134" w:rsidDel="00CF0468">
          <w:rPr>
            <w:rFonts w:ascii="Arial" w:hAnsi="Arial" w:cs="Arial"/>
            <w:bCs/>
          </w:rPr>
          <w:delText xml:space="preserve">specified </w:delText>
        </w:r>
      </w:del>
      <w:ins w:id="49" w:author="MediaTek Inc." w:date="2022-08-24T14:48:00Z">
        <w:r w:rsidR="00CF0468">
          <w:rPr>
            <w:rFonts w:ascii="Arial" w:hAnsi="Arial" w:cs="Arial"/>
            <w:bCs/>
          </w:rPr>
          <w:t xml:space="preserve">defined </w:t>
        </w:r>
      </w:ins>
      <w:r w:rsidR="00587134">
        <w:rPr>
          <w:rFonts w:ascii="Arial" w:hAnsi="Arial" w:cs="Arial"/>
          <w:bCs/>
        </w:rPr>
        <w:t>by RAN WGs</w:t>
      </w:r>
      <w:r w:rsidR="008E4199">
        <w:rPr>
          <w:rFonts w:ascii="Arial" w:hAnsi="Arial" w:cs="Arial"/>
          <w:bCs/>
        </w:rPr>
        <w:t xml:space="preserve"> apply for NTN scenarios</w:t>
      </w:r>
      <w:ins w:id="50" w:author="MediaTek Inc." w:date="2022-08-25T12:54:00Z">
        <w:r w:rsidR="007C7EE1">
          <w:rPr>
            <w:rFonts w:ascii="Arial" w:hAnsi="Arial" w:cs="Arial"/>
            <w:bCs/>
          </w:rPr>
          <w:t>.</w:t>
        </w:r>
      </w:ins>
    </w:p>
    <w:p w14:paraId="4E3ADE7A" w14:textId="77777777" w:rsidR="007C7EE1" w:rsidRPr="007C7EE1" w:rsidRDefault="007C7EE1" w:rsidP="008E4199">
      <w:pPr>
        <w:spacing w:after="120"/>
        <w:ind w:left="993" w:hanging="993"/>
        <w:rPr>
          <w:ins w:id="51" w:author="MediaTek Inc." w:date="2022-08-25T12:54:00Z"/>
          <w:rFonts w:ascii="Arial" w:hAnsi="Arial" w:cs="Arial"/>
          <w:b/>
          <w:highlight w:val="yellow"/>
          <w:rPrChange w:id="52" w:author="MediaTek Inc." w:date="2022-08-25T12:55:00Z">
            <w:rPr>
              <w:ins w:id="53" w:author="MediaTek Inc." w:date="2022-08-25T12:54:00Z"/>
              <w:rFonts w:ascii="Arial" w:hAnsi="Arial" w:cs="Arial"/>
              <w:b/>
            </w:rPr>
          </w:rPrChange>
        </w:rPr>
      </w:pPr>
      <w:ins w:id="54" w:author="MediaTek Inc." w:date="2022-08-25T12:54:00Z">
        <w:r w:rsidRPr="007C7EE1">
          <w:rPr>
            <w:rFonts w:ascii="Arial" w:hAnsi="Arial" w:cs="Arial"/>
            <w:b/>
            <w:highlight w:val="yellow"/>
            <w:rPrChange w:id="55" w:author="MediaTek Inc." w:date="2022-08-25T12:55:00Z">
              <w:rPr>
                <w:rFonts w:ascii="Arial" w:hAnsi="Arial" w:cs="Arial"/>
                <w:b/>
              </w:rPr>
            </w:rPrChange>
          </w:rPr>
          <w:t>To RAN1, RAN2</w:t>
        </w:r>
      </w:ins>
    </w:p>
    <w:p w14:paraId="5DEC16B0" w14:textId="6DF95989" w:rsidR="00B97703" w:rsidRPr="00017F23" w:rsidRDefault="007C7EE1" w:rsidP="008E4199">
      <w:pPr>
        <w:spacing w:after="120"/>
        <w:ind w:left="993" w:hanging="993"/>
        <w:rPr>
          <w:i/>
          <w:iCs/>
          <w:color w:val="0070C0"/>
        </w:rPr>
      </w:pPr>
      <w:ins w:id="56" w:author="MediaTek Inc." w:date="2022-08-25T12:54:00Z">
        <w:r w:rsidRPr="007C7EE1">
          <w:rPr>
            <w:rFonts w:ascii="Arial" w:hAnsi="Arial" w:cs="Arial"/>
            <w:b/>
            <w:highlight w:val="yellow"/>
            <w:rPrChange w:id="57" w:author="MediaTek Inc." w:date="2022-08-25T12:55:00Z">
              <w:rPr>
                <w:rFonts w:ascii="Arial" w:hAnsi="Arial" w:cs="Arial"/>
                <w:b/>
              </w:rPr>
            </w:rPrChange>
          </w:rPr>
          <w:t>ACTION:</w:t>
        </w:r>
        <w:r w:rsidRPr="007C7EE1">
          <w:rPr>
            <w:rFonts w:ascii="Arial" w:hAnsi="Arial" w:cs="Arial"/>
            <w:b/>
            <w:highlight w:val="yellow"/>
            <w:rPrChange w:id="58" w:author="MediaTek Inc." w:date="2022-08-25T12:55:00Z">
              <w:rPr>
                <w:rFonts w:ascii="Arial" w:hAnsi="Arial" w:cs="Arial"/>
                <w:b/>
              </w:rPr>
            </w:rPrChange>
          </w:rPr>
          <w:tab/>
        </w:r>
        <w:r w:rsidRPr="007C7EE1">
          <w:rPr>
            <w:rFonts w:ascii="Arial" w:hAnsi="Arial" w:cs="Arial"/>
            <w:bCs/>
            <w:highlight w:val="yellow"/>
            <w:rPrChange w:id="59" w:author="MediaTek Inc." w:date="2022-08-25T12:55:00Z">
              <w:rPr>
                <w:rFonts w:ascii="Arial" w:hAnsi="Arial" w:cs="Arial"/>
                <w:b/>
              </w:rPr>
            </w:rPrChange>
          </w:rPr>
          <w:t>SA</w:t>
        </w:r>
      </w:ins>
      <w:ins w:id="60" w:author="MediaTek Inc." w:date="2022-08-25T12:55:00Z">
        <w:r w:rsidRPr="007C7EE1">
          <w:rPr>
            <w:rFonts w:ascii="Arial" w:hAnsi="Arial" w:cs="Arial"/>
            <w:bCs/>
            <w:highlight w:val="yellow"/>
            <w:rPrChange w:id="61" w:author="MediaTek Inc." w:date="2022-08-25T12:55:00Z">
              <w:rPr>
                <w:rFonts w:ascii="Arial" w:hAnsi="Arial" w:cs="Arial"/>
                <w:bCs/>
              </w:rPr>
            </w:rPrChange>
          </w:rPr>
          <w:t>2</w:t>
        </w:r>
      </w:ins>
      <w:ins w:id="62" w:author="MediaTek Inc." w:date="2022-08-24T14:53:00Z">
        <w:r w:rsidR="00961843" w:rsidRPr="007C7EE1">
          <w:rPr>
            <w:rFonts w:ascii="Arial" w:hAnsi="Arial" w:cs="Arial"/>
            <w:bCs/>
            <w:highlight w:val="yellow"/>
            <w:rPrChange w:id="63" w:author="MediaTek Inc." w:date="2022-08-25T12:55:00Z">
              <w:rPr>
                <w:rFonts w:ascii="Arial" w:hAnsi="Arial" w:cs="Arial"/>
                <w:bCs/>
              </w:rPr>
            </w:rPrChange>
          </w:rPr>
          <w:t xml:space="preserve"> </w:t>
        </w:r>
      </w:ins>
      <w:ins w:id="64" w:author="MediaTek Inc." w:date="2022-08-25T12:54:00Z">
        <w:r w:rsidRPr="007C7EE1">
          <w:rPr>
            <w:rFonts w:ascii="Arial" w:hAnsi="Arial" w:cs="Arial"/>
            <w:bCs/>
            <w:highlight w:val="yellow"/>
            <w:rPrChange w:id="65" w:author="MediaTek Inc." w:date="2022-08-25T12:55:00Z">
              <w:rPr>
                <w:rFonts w:ascii="Arial" w:hAnsi="Arial" w:cs="Arial"/>
                <w:bCs/>
              </w:rPr>
            </w:rPrChange>
          </w:rPr>
          <w:t>asks RAN1</w:t>
        </w:r>
        <w:r>
          <w:rPr>
            <w:rFonts w:ascii="Arial" w:hAnsi="Arial" w:cs="Arial"/>
            <w:bCs/>
          </w:rPr>
          <w:t xml:space="preserve"> and RAN2 to clarify </w:t>
        </w:r>
      </w:ins>
      <w:ins w:id="66" w:author="MediaTek Inc." w:date="2022-08-24T14:53:00Z">
        <w:r w:rsidR="00961843">
          <w:rPr>
            <w:rFonts w:ascii="Arial" w:hAnsi="Arial" w:cs="Arial"/>
            <w:bCs/>
          </w:rPr>
          <w:t>the use of PRUs in TS 38.305</w:t>
        </w:r>
      </w:ins>
      <w:ins w:id="67" w:author="MediaTek Inc." w:date="2022-08-25T12:54:00Z">
        <w:r>
          <w:rPr>
            <w:rFonts w:ascii="Arial" w:hAnsi="Arial" w:cs="Arial"/>
            <w:bCs/>
          </w:rPr>
          <w:t xml:space="preserve"> </w:t>
        </w:r>
        <w:r w:rsidRPr="007C7EE1">
          <w:rPr>
            <w:rFonts w:ascii="Arial" w:hAnsi="Arial" w:cs="Arial"/>
            <w:bCs/>
            <w:highlight w:val="yellow"/>
            <w:rPrChange w:id="68" w:author="MediaTek Inc." w:date="2022-08-25T12:55:00Z">
              <w:rPr>
                <w:rFonts w:ascii="Arial" w:hAnsi="Arial" w:cs="Arial"/>
                <w:bCs/>
              </w:rPr>
            </w:rPrChange>
          </w:rPr>
          <w:t>(and upc</w:t>
        </w:r>
      </w:ins>
      <w:ins w:id="69" w:author="MediaTek Inc." w:date="2022-08-25T12:55:00Z">
        <w:r w:rsidRPr="007C7EE1">
          <w:rPr>
            <w:rFonts w:ascii="Arial" w:hAnsi="Arial" w:cs="Arial"/>
            <w:bCs/>
            <w:highlight w:val="yellow"/>
            <w:rPrChange w:id="70" w:author="MediaTek Inc." w:date="2022-08-25T12:55:00Z">
              <w:rPr>
                <w:rFonts w:ascii="Arial" w:hAnsi="Arial" w:cs="Arial"/>
                <w:bCs/>
              </w:rPr>
            </w:rPrChange>
          </w:rPr>
          <w:t>oming Stage 3)</w:t>
        </w:r>
      </w:ins>
      <w:r w:rsidR="008E4199">
        <w:rPr>
          <w:rFonts w:ascii="Arial" w:hAnsi="Arial" w:cs="Arial"/>
          <w:bCs/>
        </w:rPr>
        <w:t>.</w:t>
      </w:r>
      <w:r w:rsidR="00C872CC">
        <w:rPr>
          <w:rFonts w:ascii="Arial" w:hAnsi="Arial" w:cs="Arial"/>
          <w:b/>
        </w:rPr>
        <w:t xml:space="preserve"> </w:t>
      </w:r>
      <w:r w:rsidR="00B97703">
        <w:rPr>
          <w:rFonts w:ascii="Arial" w:hAnsi="Arial" w:cs="Arial"/>
          <w:b/>
        </w:rPr>
        <w:t xml:space="preserve"> </w:t>
      </w:r>
      <w:r w:rsidR="00B97703" w:rsidRPr="000F6242">
        <w:rPr>
          <w:rFonts w:ascii="Arial" w:hAnsi="Arial" w:cs="Arial"/>
          <w:b/>
          <w:color w:val="0070C0"/>
        </w:rPr>
        <w:tab/>
      </w:r>
    </w:p>
    <w:p w14:paraId="452F4C1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2869BEB" w14:textId="071B21D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72CC">
        <w:rPr>
          <w:rFonts w:cs="Arial"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F5E62A" w14:textId="03F88DA0" w:rsidR="002F1940" w:rsidRPr="002F1940" w:rsidRDefault="00C872CC" w:rsidP="002F1940">
      <w:r>
        <w:t>SA2#153e</w:t>
      </w:r>
      <w:r>
        <w:tab/>
      </w:r>
      <w:r w:rsidR="00B717CE">
        <w:t>10-14 October 2022</w:t>
      </w:r>
      <w:r w:rsidR="00B717CE"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A09BF" w14:textId="77777777" w:rsidR="00F2705D" w:rsidRDefault="00F2705D">
      <w:pPr>
        <w:spacing w:after="0"/>
      </w:pPr>
      <w:r>
        <w:separator/>
      </w:r>
    </w:p>
  </w:endnote>
  <w:endnote w:type="continuationSeparator" w:id="0">
    <w:p w14:paraId="6F8B7B1F" w14:textId="77777777" w:rsidR="00F2705D" w:rsidRDefault="00F270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078EA" w14:textId="77777777" w:rsidR="00F2705D" w:rsidRDefault="00F2705D">
      <w:pPr>
        <w:spacing w:after="0"/>
      </w:pPr>
      <w:r>
        <w:separator/>
      </w:r>
    </w:p>
  </w:footnote>
  <w:footnote w:type="continuationSeparator" w:id="0">
    <w:p w14:paraId="79575EEA" w14:textId="77777777" w:rsidR="00F2705D" w:rsidRDefault="00F270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96221"/>
    <w:multiLevelType w:val="hybridMultilevel"/>
    <w:tmpl w:val="99C6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NDQzNTQzNDUDUko6SsGpxcWZ+XkgBYa1AJy/MNssAAAA"/>
  </w:docVars>
  <w:rsids>
    <w:rsidRoot w:val="004E3939"/>
    <w:rsid w:val="00017F23"/>
    <w:rsid w:val="00057F44"/>
    <w:rsid w:val="000F6242"/>
    <w:rsid w:val="001365DD"/>
    <w:rsid w:val="001A4D06"/>
    <w:rsid w:val="0027192B"/>
    <w:rsid w:val="002A4B1A"/>
    <w:rsid w:val="002E7145"/>
    <w:rsid w:val="002F1940"/>
    <w:rsid w:val="00383545"/>
    <w:rsid w:val="004026A4"/>
    <w:rsid w:val="00433500"/>
    <w:rsid w:val="00433F71"/>
    <w:rsid w:val="00440D43"/>
    <w:rsid w:val="004E3939"/>
    <w:rsid w:val="00587134"/>
    <w:rsid w:val="005B5116"/>
    <w:rsid w:val="007B4E7F"/>
    <w:rsid w:val="007C7EE1"/>
    <w:rsid w:val="007F4F92"/>
    <w:rsid w:val="0080405D"/>
    <w:rsid w:val="008D772F"/>
    <w:rsid w:val="008E4199"/>
    <w:rsid w:val="00961843"/>
    <w:rsid w:val="0099764C"/>
    <w:rsid w:val="009C40D9"/>
    <w:rsid w:val="00AD7802"/>
    <w:rsid w:val="00B15622"/>
    <w:rsid w:val="00B717CE"/>
    <w:rsid w:val="00B97703"/>
    <w:rsid w:val="00BA57E6"/>
    <w:rsid w:val="00C872CC"/>
    <w:rsid w:val="00CE2A0D"/>
    <w:rsid w:val="00CF0468"/>
    <w:rsid w:val="00CF6087"/>
    <w:rsid w:val="00DD662F"/>
    <w:rsid w:val="00DF28D1"/>
    <w:rsid w:val="00EC3CDD"/>
    <w:rsid w:val="00F2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15CC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7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TSG_SA/TSGS_95E_Electronic_2022_03/Docs/SP-22006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304</Words>
  <Characters>2685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2022-08-25T09:55:00Z</dcterms:created>
  <dcterms:modified xsi:type="dcterms:W3CDTF">2022-08-25T09:55:00Z</dcterms:modified>
</cp:coreProperties>
</file>